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D057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S2-2300591</w:t>
      </w:r>
      <w:ins w:id="1" w:author="Ericsson" w:date="2023-01-16T10:54:00Z">
        <w:r w:rsidR="006B6EB2">
          <w:rPr>
            <w:b/>
            <w:noProof/>
            <w:sz w:val="28"/>
          </w:rPr>
          <w:t>r01</w:t>
        </w:r>
      </w:ins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36B1" w:rsidR="001E41F3" w:rsidRPr="00265B38" w:rsidRDefault="00265B38" w:rsidP="00547111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D3604" w:rsidR="001E41F3" w:rsidRPr="00410371" w:rsidRDefault="0036170D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E770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E770EA">
              <w:rPr>
                <w:b/>
                <w:noProof/>
                <w:sz w:val="28"/>
              </w:rPr>
              <w:t>.</w:t>
            </w:r>
            <w:r w:rsidR="00E770EA" w:rsidRPr="00E770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Ericsson" w:date="2023-01-10T15:39:00Z">
              <w:r w:rsidR="00E430E1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1194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del w:id="4" w:author="Ericsson" w:date="2023-01-10T17:36:00Z">
              <w:r w:rsidR="0036170D" w:rsidDel="00630591">
                <w:rPr>
                  <w:noProof/>
                </w:rPr>
                <w:delText>_</w:delText>
              </w:r>
              <w:r w:rsidR="00150B31" w:rsidDel="00630591">
                <w:rPr>
                  <w:noProof/>
                </w:rPr>
                <w:delText>P</w:delText>
              </w:r>
              <w:r w:rsidR="0036170D" w:rsidDel="00630591">
                <w:rPr>
                  <w:noProof/>
                </w:rPr>
                <w:delText>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30DDF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3617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ins w:id="5" w:author="Ericsson" w:date="2023-01-10T15:35:00Z">
              <w:r w:rsidR="00E430E1">
                <w:rPr>
                  <w:noProof/>
                  <w:lang w:eastAsia="zh-CN"/>
                </w:rPr>
                <w:t xml:space="preserve">, see clause </w:t>
              </w:r>
              <w:r w:rsidR="00E430E1" w:rsidRPr="00DE1E9A">
                <w:rPr>
                  <w:i/>
                  <w:iCs/>
                  <w:lang w:eastAsia="ko-KR"/>
                </w:rPr>
                <w:t>5.3.2.15</w:t>
              </w:r>
              <w:r w:rsidR="00E430E1">
                <w:rPr>
                  <w:i/>
                  <w:iCs/>
                  <w:lang w:eastAsia="ko-KR"/>
                </w:rPr>
                <w:t>.1</w:t>
              </w:r>
            </w:ins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77777777" w:rsidR="00E430E1" w:rsidRPr="00E430E1" w:rsidRDefault="00C23414">
            <w:pPr>
              <w:pStyle w:val="B1"/>
              <w:spacing w:after="0"/>
              <w:ind w:left="576" w:hanging="288"/>
              <w:rPr>
                <w:ins w:id="6" w:author="Ericsson" w:date="2023-01-10T15:34:00Z"/>
                <w:i/>
                <w:iCs/>
                <w:lang w:eastAsia="ko-KR"/>
                <w:rPrChange w:id="7" w:author="Ericsson" w:date="2023-01-10T15:35:00Z">
                  <w:rPr>
                    <w:ins w:id="8" w:author="Ericsson" w:date="2023-01-10T15:34:00Z"/>
                    <w:lang w:eastAsia="ko-KR"/>
                  </w:rPr>
                </w:rPrChange>
              </w:rPr>
              <w:pPrChange w:id="9" w:author="Ericsson" w:date="2023-01-10T15:34:00Z">
                <w:pPr>
                  <w:pStyle w:val="B1"/>
                </w:pPr>
              </w:pPrChange>
            </w:pPr>
            <w:del w:id="10" w:author="Ericsson" w:date="2023-01-10T15:35:00Z">
              <w:r w:rsidRPr="00E430E1" w:rsidDel="00E430E1">
                <w:rPr>
                  <w:i/>
                  <w:iCs/>
                  <w:lang w:eastAsia="ko-KR"/>
                  <w:rPrChange w:id="11" w:author="Ericsson" w:date="2023-01-10T15:35:00Z">
                    <w:rPr>
                      <w:lang w:eastAsia="ko-KR"/>
                    </w:rPr>
                  </w:rPrChange>
                </w:rPr>
                <w:delText>"</w:delText>
              </w:r>
            </w:del>
            <w:ins w:id="12" w:author="Ericsson" w:date="2023-01-10T15:34:00Z">
              <w:r w:rsidR="00E430E1" w:rsidRPr="00E430E1">
                <w:rPr>
                  <w:i/>
                  <w:iCs/>
                  <w:lang w:eastAsia="ko-KR"/>
                  <w:rPrChange w:id="13" w:author="Ericsson" w:date="2023-01-10T15:35:00Z">
                    <w:rPr>
                      <w:lang w:eastAsia="ko-KR"/>
                    </w:rPr>
                  </w:rPrChange>
                </w:rPr>
                <w:t>5.3.2.15</w:t>
              </w:r>
              <w:r w:rsidR="00E430E1" w:rsidRPr="00E430E1">
                <w:rPr>
                  <w:i/>
                  <w:iCs/>
                  <w:lang w:eastAsia="ko-KR"/>
                  <w:rPrChange w:id="14" w:author="Ericsson" w:date="2023-01-10T15:35:00Z">
                    <w:rPr>
                      <w:lang w:eastAsia="ko-KR"/>
                    </w:rPr>
                  </w:rPrChange>
                </w:rPr>
                <w:tab/>
                <w:t>NRF</w:t>
              </w:r>
            </w:ins>
          </w:p>
          <w:p w14:paraId="26E3FC02" w14:textId="72049239" w:rsidR="00E430E1" w:rsidRPr="00E430E1" w:rsidRDefault="00E430E1">
            <w:pPr>
              <w:pStyle w:val="B1"/>
              <w:spacing w:after="0"/>
              <w:ind w:left="576" w:hanging="288"/>
              <w:rPr>
                <w:ins w:id="15" w:author="Ericsson" w:date="2023-01-10T15:34:00Z"/>
                <w:i/>
                <w:iCs/>
                <w:lang w:eastAsia="ko-KR"/>
                <w:rPrChange w:id="16" w:author="Ericsson" w:date="2023-01-10T15:35:00Z">
                  <w:rPr>
                    <w:ins w:id="17" w:author="Ericsson" w:date="2023-01-10T15:34:00Z"/>
                    <w:lang w:eastAsia="ko-KR"/>
                  </w:rPr>
                </w:rPrChange>
              </w:rPr>
              <w:pPrChange w:id="18" w:author="Ericsson" w:date="2023-01-10T15:34:00Z">
                <w:pPr>
                  <w:pStyle w:val="B1"/>
                </w:pPr>
              </w:pPrChange>
            </w:pPr>
            <w:ins w:id="19" w:author="Ericsson" w:date="2023-01-10T15:34:00Z">
              <w:r w:rsidRPr="00E430E1">
                <w:rPr>
                  <w:i/>
                  <w:iCs/>
                  <w:lang w:eastAsia="ko-KR"/>
                  <w:rPrChange w:id="20" w:author="Ericsson" w:date="2023-01-10T15:35:00Z">
                    <w:rPr>
                      <w:lang w:eastAsia="ko-KR"/>
                    </w:rPr>
                  </w:rPrChange>
                </w:rPr>
                <w:t>5.3.2.15.1</w:t>
              </w:r>
              <w:r w:rsidRPr="00E430E1">
                <w:rPr>
                  <w:i/>
                  <w:iCs/>
                  <w:lang w:eastAsia="ko-KR"/>
                  <w:rPrChange w:id="21" w:author="Ericsson" w:date="2023-01-10T15:35:00Z">
                    <w:rPr>
                      <w:lang w:eastAsia="ko-KR"/>
                    </w:rPr>
                  </w:rPrChange>
                </w:rPr>
                <w:tab/>
                <w:t>General</w:t>
              </w:r>
            </w:ins>
          </w:p>
          <w:p w14:paraId="1FE34380" w14:textId="305A2358" w:rsidR="00E430E1" w:rsidRPr="00E430E1" w:rsidRDefault="00E430E1" w:rsidP="00C23414">
            <w:pPr>
              <w:pStyle w:val="B1"/>
              <w:rPr>
                <w:ins w:id="22" w:author="Ericsson" w:date="2023-01-10T15:35:00Z"/>
                <w:i/>
                <w:iCs/>
                <w:lang w:eastAsia="zh-CN"/>
                <w:rPrChange w:id="23" w:author="Ericsson" w:date="2023-01-10T15:35:00Z">
                  <w:rPr>
                    <w:ins w:id="24" w:author="Ericsson" w:date="2023-01-10T15:35:00Z"/>
                    <w:lang w:eastAsia="zh-CN"/>
                  </w:rPr>
                </w:rPrChange>
              </w:rPr>
            </w:pPr>
            <w:ins w:id="25" w:author="Ericsson" w:date="2023-01-10T15:35:00Z">
              <w:r w:rsidRPr="00E430E1">
                <w:rPr>
                  <w:i/>
                  <w:iCs/>
                  <w:lang w:eastAsia="zh-CN"/>
                  <w:rPrChange w:id="26" w:author="Ericsson" w:date="2023-01-10T15:35:00Z">
                    <w:rPr>
                      <w:lang w:eastAsia="zh-CN"/>
                    </w:rPr>
                  </w:rPrChange>
                </w:rPr>
                <w:t>…</w:t>
              </w:r>
            </w:ins>
          </w:p>
          <w:p w14:paraId="7386CA88" w14:textId="11986EE7" w:rsidR="00C23414" w:rsidRPr="00E430E1" w:rsidRDefault="00C23414" w:rsidP="00C23414">
            <w:pPr>
              <w:pStyle w:val="B1"/>
              <w:rPr>
                <w:i/>
                <w:iCs/>
                <w:lang w:eastAsia="zh-CN"/>
                <w:rPrChange w:id="27" w:author="Ericsson" w:date="2023-01-10T15:35:00Z">
                  <w:rPr>
                    <w:lang w:eastAsia="zh-CN"/>
                  </w:rPr>
                </w:rPrChange>
              </w:rPr>
            </w:pPr>
            <w:r w:rsidRPr="00E430E1">
              <w:rPr>
                <w:i/>
                <w:iCs/>
                <w:lang w:eastAsia="zh-CN"/>
                <w:rPrChange w:id="28" w:author="Ericsson" w:date="2023-01-10T15:35:00Z">
                  <w:rPr>
                    <w:lang w:eastAsia="zh-CN"/>
                  </w:rPr>
                </w:rPrChange>
              </w:rPr>
              <w:t>-</w:t>
            </w:r>
            <w:r w:rsidRPr="00E430E1">
              <w:rPr>
                <w:i/>
                <w:iCs/>
                <w:lang w:eastAsia="zh-CN"/>
                <w:rPrChange w:id="29" w:author="Ericsson" w:date="2023-01-10T15:35:00Z">
                  <w:rPr>
                    <w:lang w:eastAsia="zh-CN"/>
                  </w:rPr>
                </w:rPrChange>
              </w:rPr>
              <w:tab/>
              <w:t xml:space="preserve">For both </w:t>
            </w:r>
            <w:r w:rsidRPr="00E430E1">
              <w:rPr>
                <w:i/>
                <w:iCs/>
                <w:rPrChange w:id="30" w:author="Ericsson" w:date="2023-01-10T15:35:00Z">
                  <w:rPr/>
                </w:rPrChange>
              </w:rPr>
              <w:t>multicast and broadcast MBS sessions, support of MB-SMF discovery based on parameters such as DNN, S-NSSAI and MBS service area, at MBS Session creation.  </w:t>
            </w:r>
            <w:del w:id="31" w:author="Ericsson" w:date="2023-01-10T15:35:00Z">
              <w:r w:rsidRPr="00E430E1" w:rsidDel="00E430E1">
                <w:rPr>
                  <w:i/>
                  <w:iCs/>
                  <w:lang w:eastAsia="ko-KR"/>
                  <w:rPrChange w:id="32" w:author="Ericsson" w:date="2023-01-10T15:35:00Z">
                    <w:rPr>
                      <w:lang w:eastAsia="ko-KR"/>
                    </w:rPr>
                  </w:rPrChange>
                </w:rPr>
                <w:delText>"</w:delText>
              </w:r>
            </w:del>
          </w:p>
          <w:p w14:paraId="225983B3" w14:textId="0564E740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del w:id="33" w:author="Ericsson" w:date="2023-01-10T15:35:00Z">
              <w:r w:rsidR="00FA3A62" w:rsidDel="00E430E1">
                <w:rPr>
                  <w:noProof/>
                  <w:lang w:eastAsia="zh-CN"/>
                </w:rPr>
                <w:delText xml:space="preserve"> </w:delText>
              </w:r>
            </w:del>
            <w:ins w:id="34" w:author="Ericsson" w:date="2023-01-10T15:35:00Z">
              <w:r w:rsidR="00E430E1">
                <w:rPr>
                  <w:noProof/>
                  <w:lang w:eastAsia="zh-CN"/>
                </w:rPr>
                <w:t xml:space="preserve">with </w:t>
              </w:r>
            </w:ins>
            <w:ins w:id="35" w:author="Ericsson" w:date="2023-01-10T15:36:00Z">
              <w:r w:rsidR="00E430E1">
                <w:rPr>
                  <w:noProof/>
                  <w:lang w:eastAsia="zh-CN"/>
                </w:rPr>
                <w:t xml:space="preserve">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del w:id="36" w:author="Ericsson" w:date="2023-01-10T15:35:00Z">
              <w:r w:rsidR="00FA3A62" w:rsidDel="00E430E1">
                <w:rPr>
                  <w:noProof/>
                  <w:lang w:eastAsia="zh-CN"/>
                </w:rPr>
                <w:delText>accordingly yet</w:delText>
              </w:r>
            </w:del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13A25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 xml:space="preserve">7.1.2 to align with the MB-SMF discovery </w:t>
            </w:r>
            <w:del w:id="37" w:author="Ericsson" w:date="2023-01-10T15:36:00Z">
              <w:r w:rsidRPr="00C23414" w:rsidDel="00E430E1">
                <w:rPr>
                  <w:noProof/>
                  <w:lang w:eastAsia="zh-CN"/>
                </w:rPr>
                <w:delText xml:space="preserve"> </w:delText>
              </w:r>
            </w:del>
            <w:r w:rsidR="00FA3A62">
              <w:rPr>
                <w:noProof/>
                <w:lang w:eastAsia="zh-CN"/>
              </w:rPr>
              <w:t>enhancement</w:t>
            </w:r>
            <w:ins w:id="38" w:author="Ericsson" w:date="2023-01-10T15:36:00Z">
              <w:r w:rsidR="00E430E1">
                <w:rPr>
                  <w:noProof/>
                  <w:lang w:eastAsia="zh-CN"/>
                </w:rPr>
                <w:t xml:space="preserve"> by referring to 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2A49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ins w:id="39" w:author="Ericsson" w:date="2023-01-16T10:55:00Z">
              <w:r>
                <w:rPr>
                  <w:noProof/>
                </w:rPr>
                <w:t xml:space="preserve"> in</w:t>
              </w:r>
            </w:ins>
            <w:r w:rsidR="00C23414">
              <w:rPr>
                <w:noProof/>
              </w:rPr>
              <w:t xml:space="preserve"> </w:t>
            </w:r>
            <w:ins w:id="40" w:author="Ericsson" w:date="2023-01-16T10:55:00Z">
              <w:r>
                <w:rPr>
                  <w:noProof/>
                </w:rPr>
                <w:t xml:space="preserve">the </w:t>
              </w:r>
            </w:ins>
            <w:ins w:id="41" w:author="Ericsson" w:date="2023-01-10T15:37:00Z">
              <w:r w:rsidR="00E430E1">
                <w:rPr>
                  <w:noProof/>
                </w:rPr>
                <w:t xml:space="preserve">specification </w:t>
              </w:r>
            </w:ins>
            <w:del w:id="42" w:author="Ericsson" w:date="2023-01-16T10:55:00Z">
              <w:r w:rsidR="00C23414" w:rsidDel="00495844">
                <w:rPr>
                  <w:noProof/>
                </w:rPr>
                <w:delText xml:space="preserve">and </w:delText>
              </w:r>
            </w:del>
            <w:ins w:id="43" w:author="Ericsson" w:date="2023-01-16T10:55:00Z">
              <w:r w:rsidR="00495844">
                <w:rPr>
                  <w:noProof/>
                </w:rPr>
                <w:t>which may b</w:t>
              </w:r>
            </w:ins>
            <w:ins w:id="44" w:author="Ericsson" w:date="2023-01-16T10:56:00Z">
              <w:r w:rsidR="00495844">
                <w:rPr>
                  <w:noProof/>
                </w:rPr>
                <w:t>e</w:t>
              </w:r>
            </w:ins>
            <w:ins w:id="45" w:author="Ericsson" w:date="2023-01-10T15:37:00Z">
              <w:r w:rsidR="00E430E1">
                <w:rPr>
                  <w:noProof/>
                </w:rPr>
                <w:t xml:space="preserve"> </w:t>
              </w:r>
            </w:ins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</w:t>
            </w:r>
            <w:del w:id="46" w:author="Ericsson" w:date="2023-01-10T15:37:00Z">
              <w:r w:rsidR="001C7318" w:rsidDel="00E430E1">
                <w:rPr>
                  <w:noProof/>
                </w:rPr>
                <w:delText>will be cas</w:delText>
              </w:r>
            </w:del>
            <w:del w:id="47" w:author="Ericsson" w:date="2023-01-10T15:36:00Z">
              <w:r w:rsidR="001C7318" w:rsidDel="00E430E1">
                <w:rPr>
                  <w:noProof/>
                </w:rPr>
                <w:delText>u</w:delText>
              </w:r>
            </w:del>
            <w:del w:id="48" w:author="Ericsson" w:date="2023-01-10T15:37:00Z">
              <w:r w:rsidR="001C7318" w:rsidDel="00E430E1">
                <w:rPr>
                  <w:noProof/>
                </w:rPr>
                <w:delText xml:space="preserve">ed </w:delText>
              </w:r>
            </w:del>
            <w:r w:rsidR="001C7318">
              <w:rPr>
                <w:noProof/>
              </w:rPr>
              <w:t>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9" w:name="_Toc517082226"/>
    </w:p>
    <w:p w14:paraId="1D37F594" w14:textId="77777777" w:rsidR="00B6489F" w:rsidRDefault="00B6489F" w:rsidP="00B6489F">
      <w:pPr>
        <w:pStyle w:val="Heading3"/>
        <w:rPr>
          <w:lang w:eastAsia="zh-CN"/>
        </w:rPr>
      </w:pPr>
      <w:bookmarkStart w:id="50" w:name="_Toc114570448"/>
      <w:bookmarkStart w:id="51" w:name="_Toc27896510"/>
      <w:bookmarkStart w:id="52" w:name="_Toc36192678"/>
      <w:bookmarkStart w:id="53" w:name="_Toc37076409"/>
      <w:bookmarkStart w:id="54" w:name="_Toc45194855"/>
      <w:bookmarkStart w:id="55" w:name="_Toc47594267"/>
      <w:bookmarkStart w:id="56" w:name="_Toc51836898"/>
      <w:bookmarkStart w:id="57" w:name="_Toc114671194"/>
      <w:bookmarkEnd w:id="49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50"/>
    </w:p>
    <w:p w14:paraId="06D4E1DF" w14:textId="77777777" w:rsidR="00B6489F" w:rsidRDefault="00B6489F" w:rsidP="00B6489F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Service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>as part of its profile to the NRF by invoking Nnrf_NFManagement_NFRegister. In addition, when a Multicast MBS session</w:t>
      </w:r>
      <w:r>
        <w:rPr>
          <w:rFonts w:eastAsia="DengXian"/>
          <w:lang w:eastAsia="zh-CN"/>
        </w:rPr>
        <w:t xml:space="preserve"> is created</w:t>
      </w:r>
      <w:r>
        <w:rPr>
          <w:rFonts w:eastAsia="DengXian"/>
        </w:rPr>
        <w:t xml:space="preserve">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SimSun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AE70F82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58" w:author="Ericsson" w:date="2023-01-10T15:31:00Z">
        <w:r w:rsidDel="00E430E1">
          <w:delText>e.g. S-NSSAI(s) and</w:delText>
        </w:r>
      </w:del>
      <w:ins w:id="59" w:author="Huawei" w:date="2022-12-07T12:10:00Z">
        <w:del w:id="60" w:author="Ericsson" w:date="2023-01-10T15:31:00Z">
          <w:r w:rsidR="003C63C6" w:rsidDel="00E430E1">
            <w:delText>,</w:delText>
          </w:r>
        </w:del>
      </w:ins>
      <w:del w:id="61" w:author="Ericsson" w:date="2023-01-10T15:31:00Z">
        <w:r w:rsidDel="00E430E1">
          <w:delText xml:space="preserve"> the associated NSI ID(s) (if available)</w:delText>
        </w:r>
      </w:del>
      <w:ins w:id="62" w:author="Huawei" w:date="2022-12-07T12:11:00Z">
        <w:del w:id="63" w:author="Ericsson" w:date="2023-01-10T15:31:00Z">
          <w:r w:rsidR="003C63C6" w:rsidDel="00E430E1">
            <w:delText xml:space="preserve"> and the MBS service area</w:delText>
          </w:r>
        </w:del>
      </w:ins>
      <w:del w:id="64" w:author="Ericsson" w:date="2023-01-10T15:31:00Z">
        <w:r w:rsidDel="00E430E1">
          <w:delText>, DNN(s)</w:delText>
        </w:r>
      </w:del>
      <w:commentRangeStart w:id="65"/>
      <w:ins w:id="66" w:author="Ericsson" w:date="2023-01-10T15:06:00Z">
        <w:r w:rsidR="00BA50AE">
          <w:t xml:space="preserve">as </w:t>
        </w:r>
        <w:proofErr w:type="spellStart"/>
        <w:r w:rsidR="00BA50AE">
          <w:t>pecified</w:t>
        </w:r>
        <w:proofErr w:type="spellEnd"/>
        <w:r w:rsidR="00BA50AE">
          <w:t xml:space="preserve"> in </w:t>
        </w:r>
      </w:ins>
      <w:ins w:id="67" w:author="Ericsson" w:date="2023-01-10T15:31:00Z">
        <w:r w:rsidR="00E430E1">
          <w:t>clause</w:t>
        </w:r>
      </w:ins>
      <w:ins w:id="68" w:author="Ericsson" w:date="2023-01-10T15:32:00Z">
        <w:r w:rsidR="00E430E1">
          <w:rPr>
            <w:rFonts w:eastAsia="SimSun"/>
            <w:lang w:eastAsia="zh-CN"/>
          </w:rPr>
          <w:t> </w:t>
        </w:r>
        <w:r w:rsidR="00E430E1">
          <w:t>5.3.2.15</w:t>
        </w:r>
      </w:ins>
      <w:ins w:id="69" w:author="Ericsson" w:date="2023-01-10T15:38:00Z">
        <w:r w:rsidR="00E430E1">
          <w:t>.1</w:t>
        </w:r>
      </w:ins>
      <w:commentRangeEnd w:id="65"/>
      <w:ins w:id="70" w:author="Ericsson" w:date="2023-01-16T10:56:00Z">
        <w:r w:rsidR="00495844">
          <w:rPr>
            <w:rStyle w:val="CommentReference"/>
          </w:rPr>
          <w:commentReference w:id="65"/>
        </w:r>
      </w:ins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51"/>
    <w:bookmarkEnd w:id="52"/>
    <w:bookmarkEnd w:id="53"/>
    <w:bookmarkEnd w:id="54"/>
    <w:bookmarkEnd w:id="55"/>
    <w:bookmarkEnd w:id="56"/>
    <w:bookmarkEnd w:id="57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Ericsson" w:date="2023-01-16T10:56:00Z" w:initials="JGJ">
    <w:p w14:paraId="72FA8C6E" w14:textId="49304F64" w:rsidR="00495844" w:rsidRDefault="00495844">
      <w:pPr>
        <w:pStyle w:val="CommentText"/>
      </w:pPr>
      <w:r>
        <w:rPr>
          <w:rStyle w:val="CommentReference"/>
        </w:rPr>
        <w:annotationRef/>
      </w:r>
      <w:r>
        <w:t xml:space="preserve">Use reference to avoid </w:t>
      </w:r>
      <w:proofErr w:type="spellStart"/>
      <w:r>
        <w:t>discrepency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19CA" w14:textId="77777777" w:rsidR="00E140E9" w:rsidRDefault="00E140E9">
      <w:r>
        <w:separator/>
      </w:r>
    </w:p>
  </w:endnote>
  <w:endnote w:type="continuationSeparator" w:id="0">
    <w:p w14:paraId="3D34EC5A" w14:textId="77777777" w:rsidR="00E140E9" w:rsidRDefault="00E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A552" w14:textId="77777777" w:rsidR="00E140E9" w:rsidRDefault="00E140E9">
      <w:r>
        <w:separator/>
      </w:r>
    </w:p>
  </w:footnote>
  <w:footnote w:type="continuationSeparator" w:id="0">
    <w:p w14:paraId="0C341829" w14:textId="77777777" w:rsidR="00E140E9" w:rsidRDefault="00E1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E3F7B" w:rsidRDefault="005E3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E3F7B" w:rsidRDefault="005E3F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E3F7B" w:rsidRDefault="005E3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B2A9-D310-4201-8D23-27C66AB8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2023-01-10T07:05:00Z</dcterms:created>
  <dcterms:modified xsi:type="dcterms:W3CDTF">2023-01-16T02:57:00Z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(3)+1V4tMJrNt4EInZ8uE387QroF+h7rTEZjvzBweD64fHm7Cj737xTu7S13CxZ8ulTA9B0s1nU
kurvgAImqQyTrB4jGVPQ+3sBCJkbAHugK7lshGRYKVUvfi0UCXriAGyIZCSA4kvO750fyu7H
+Tpuy+uGAo3T8aAG/6Niyd6zWE3wGecByKWTkGa4zCT+0CZH15H1rxvLvPJ2sMABLug0bZxX
bc3uuhfnm3wv31Vtpc</vt:lpwstr>
  </property>
  <property fmtid="{D5CDD505-2E9C-101B-9397-08002B2CF9AE}" pid="22" name="_2015_ms_pID_7253431">
    <vt:lpwstr>rB3aBd1hn9eqddtrH7K4O0NjpxC1Sew07FHY/fUyjaX4WmL4/hTyhH
G3uCMkitev4k3CfpXmPIMqxJ0YHu4Jr+0qeJ24JxNMhNl46hJT5zFQycmHr/Q5jiAntgLTqp
DT4iCFjy4LCyJHCRKYkxl72NctADLBvm9CtbHBwwiQbW/4jrjxBbe3kpCd03XiKX+EK85hMS
0ouI1f5PQHYlHRcAYphl3a+hbKMNVbUD/BDE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